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55443A09"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w:t>
      </w:r>
      <w:r w:rsidR="003E37CC">
        <w:rPr>
          <w:b/>
          <w:noProof/>
          <w:sz w:val="24"/>
        </w:rPr>
        <w:t>989</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4BC3FF7E" w:rsidR="00DB4AC1" w:rsidRPr="004A7C54" w:rsidRDefault="003F2EA5" w:rsidP="00881E16">
            <w:pPr>
              <w:pStyle w:val="CRCoverPage"/>
              <w:spacing w:after="0"/>
              <w:jc w:val="center"/>
              <w:rPr>
                <w:b/>
                <w:noProof/>
              </w:rPr>
            </w:pPr>
            <w:r>
              <w:rPr>
                <w:b/>
                <w:noProof/>
                <w:sz w:val="28"/>
              </w:rPr>
              <w:t>1</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5" w:name="_Hlt497126619"/>
              <w:r w:rsidRPr="004A7C54">
                <w:rPr>
                  <w:rStyle w:val="Hyperlink"/>
                  <w:rFonts w:cs="Arial"/>
                  <w:b/>
                  <w:i/>
                  <w:noProof/>
                  <w:color w:val="FF0000"/>
                </w:rPr>
                <w:t>L</w:t>
              </w:r>
              <w:bookmarkEnd w:id="5"/>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11107E" w:rsidRDefault="00800F04" w:rsidP="00A33BAC">
            <w:pPr>
              <w:pStyle w:val="CRCoverPage"/>
              <w:spacing w:after="0"/>
              <w:rPr>
                <w:noProof/>
                <w:lang w:val="en-US" w:eastAsia="zh-CN"/>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28DFDC59" w:rsidR="00DB4AC1" w:rsidRPr="004A7C54" w:rsidRDefault="00C9393A" w:rsidP="00881E16">
            <w:pPr>
              <w:pStyle w:val="CRCoverPage"/>
              <w:spacing w:after="0"/>
              <w:ind w:left="100"/>
              <w:rPr>
                <w:noProof/>
              </w:rPr>
            </w:pPr>
            <w:r w:rsidRPr="004A7C54">
              <w:rPr>
                <w:noProof/>
              </w:rPr>
              <w:t>C</w:t>
            </w:r>
            <w:r w:rsidR="007E4D89">
              <w:rPr>
                <w:noProof/>
              </w:rPr>
              <w:t>larifying</w:t>
            </w:r>
            <w:r w:rsidRPr="004A7C54">
              <w:rPr>
                <w:noProof/>
              </w:rPr>
              <w:t xml:space="preserve"> that the traffic to the N3IWF can be sent over a data network</w:t>
            </w:r>
          </w:p>
          <w:p w14:paraId="09A2E82E" w14:textId="4EB71C62" w:rsidR="00871299"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46EF060" w:rsidR="00DB4AC1" w:rsidRPr="0011107E" w:rsidRDefault="00AC6553" w:rsidP="00881E16">
            <w:pPr>
              <w:pStyle w:val="CRCoverPage"/>
              <w:spacing w:after="0"/>
              <w:ind w:left="100"/>
              <w:rPr>
                <w:noProof/>
                <w:lang w:val="en-US" w:eastAsia="zh-CN"/>
              </w:rPr>
            </w:pPr>
            <w:r w:rsidRPr="004A7C54">
              <w:rPr>
                <w:noProof/>
                <w:lang w:eastAsia="zh-CN"/>
              </w:rPr>
              <w:t>4.2.7.1</w:t>
            </w:r>
            <w:r w:rsidR="00973468">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11107E" w:rsidRDefault="00DB4AC1" w:rsidP="00DB4AC1">
      <w:pPr>
        <w:pStyle w:val="CRCoverPage"/>
        <w:rPr>
          <w:b/>
          <w:noProof/>
          <w:lang w:val="fr-FR"/>
        </w:rPr>
      </w:pPr>
    </w:p>
    <w:p w14:paraId="12626BD3" w14:textId="6F8D7962" w:rsidR="0024670D" w:rsidRPr="0011107E" w:rsidRDefault="0024670D" w:rsidP="00DB4AC1">
      <w:pPr>
        <w:pStyle w:val="CRCoverPage"/>
        <w:rPr>
          <w:b/>
          <w:noProof/>
          <w:lang w:val="fr-FR"/>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6" w:name="_Toc19105783"/>
      <w:bookmarkStart w:id="7" w:name="_Toc27821199"/>
    </w:p>
    <w:bookmarkEnd w:id="6"/>
    <w:bookmarkEnd w:id="7"/>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7pt" o:ole="">
            <v:imagedata r:id="rId12" o:title=""/>
          </v:shape>
          <o:OLEObject Type="Embed" ProgID="Visio.Drawing.15" ShapeID="_x0000_i1025" DrawAspect="Content" ObjectID="_1696659508" r:id="rId13"/>
        </w:object>
      </w:r>
    </w:p>
    <w:p w14:paraId="0308A5F5" w14:textId="77777777" w:rsidR="0024670D" w:rsidRPr="004A7C54" w:rsidRDefault="0024670D" w:rsidP="0024670D">
      <w:pPr>
        <w:pStyle w:val="TF"/>
      </w:pPr>
      <w:r w:rsidRPr="004A7C54">
        <w:t>Figure 4.2.7.1-1: Reference architecture for 5G ProSe Layer-3 UE-to-Network Relay</w:t>
      </w:r>
    </w:p>
    <w:p w14:paraId="6A2A730E" w14:textId="12BD4B43" w:rsidR="000759B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del w:id="8" w:author="Lars" w:date="2021-10-20T16:18:00Z">
        <w:r w:rsidRPr="004A7C54" w:rsidDel="00FB0DBC">
          <w:rPr>
            <w:noProof/>
            <w:lang w:eastAsia="zh-CN"/>
          </w:rPr>
          <w:delText>.</w:delText>
        </w:r>
      </w:del>
      <w:ins w:id="9" w:author="Lars" w:date="2021-10-20T16:44:00Z">
        <w:r w:rsidR="00365384" w:rsidRPr="00365384">
          <w:rPr>
            <w:noProof/>
            <w:lang w:eastAsia="zh-CN"/>
          </w:rPr>
          <w:t xml:space="preserve"> </w:t>
        </w:r>
        <w:r w:rsidR="00365384">
          <w:rPr>
            <w:noProof/>
            <w:lang w:eastAsia="zh-CN"/>
          </w:rPr>
          <w:t>The N3IWF may be connected to Relay UE UPF via a Data Network.</w:t>
        </w:r>
      </w:ins>
    </w:p>
    <w:p w14:paraId="7DD3509D" w14:textId="77BB2DF2" w:rsidR="0024670D" w:rsidRPr="004A7C54" w:rsidRDefault="000759B4" w:rsidP="0024670D">
      <w:pPr>
        <w:rPr>
          <w:noProof/>
          <w:lang w:eastAsia="zh-CN"/>
        </w:rPr>
      </w:pPr>
      <w:del w:id="10" w:author="Lars" w:date="2021-10-20T16:41:00Z">
        <w:r w:rsidRPr="0093004C" w:rsidDel="00686908">
          <w:fldChar w:fldCharType="begin"/>
        </w:r>
        <w:r w:rsidRPr="0093004C" w:rsidDel="00686908">
          <w:fldChar w:fldCharType="end"/>
        </w:r>
      </w:del>
      <w:ins w:id="11" w:author="Lars" w:date="2021-10-20T16:41:00Z">
        <w:r w:rsidR="00941251" w:rsidRPr="0093004C">
          <w:object w:dxaOrig="8977" w:dyaOrig="7885" w14:anchorId="554FF6C8">
            <v:shape id="_x0000_i1026" type="#_x0000_t75" style="width:449.4pt;height:393.6pt" o:ole="">
              <v:imagedata r:id="rId14" o:title=""/>
            </v:shape>
            <o:OLEObject Type="Embed" ProgID="Visio.Drawing.15" ShapeID="_x0000_i1026" DrawAspect="Content" ObjectID="_1696659509" r:id="rId15"/>
          </w:object>
        </w:r>
      </w:ins>
    </w:p>
    <w:p w14:paraId="2EC8821D" w14:textId="46DA030D" w:rsidR="0024670D" w:rsidRPr="004A7C54" w:rsidRDefault="0024670D" w:rsidP="0024670D">
      <w:pPr>
        <w:pStyle w:val="TH"/>
      </w:pPr>
      <w:del w:id="12" w:author="Lars" w:date="2021-10-04T16:13:00Z">
        <w:r w:rsidRPr="001A2802" w:rsidDel="00B23048">
          <w:object w:dxaOrig="8987" w:dyaOrig="7892" w14:anchorId="072B9B75">
            <v:shape id="_x0000_i1027" type="#_x0000_t75" style="width:450pt;height:393.6pt" o:ole="">
              <v:imagedata r:id="rId16" o:title=""/>
            </v:shape>
            <o:OLEObject Type="Embed" ProgID="Visio.Drawing.15" ShapeID="_x0000_i1027" DrawAspect="Content" ObjectID="_1696659510"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72F32FAD" w:rsidR="0024670D"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3"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ins w:id="14" w:author="Lars" w:date="2021-10-20T16:44:00Z">
        <w:r w:rsidR="007E495A" w:rsidRPr="007E495A">
          <w:rPr>
            <w:noProof/>
            <w:lang w:eastAsia="zh-CN"/>
          </w:rPr>
          <w:t xml:space="preserve"> </w:t>
        </w:r>
        <w:r w:rsidR="007E495A">
          <w:rPr>
            <w:noProof/>
            <w:lang w:eastAsia="zh-CN"/>
          </w:rPr>
          <w:t>The N3IWF may be connected to Relay UE UPF via a Data Network.</w:t>
        </w:r>
      </w:ins>
    </w:p>
    <w:p w14:paraId="1F8BAECF" w14:textId="6352F3EC" w:rsidR="00686908" w:rsidRPr="004A7C54" w:rsidRDefault="00686908" w:rsidP="0024670D">
      <w:pPr>
        <w:rPr>
          <w:noProof/>
          <w:lang w:eastAsia="zh-CN"/>
        </w:rPr>
      </w:pPr>
      <w:del w:id="15" w:author="Lars" w:date="2021-10-20T16:41:00Z">
        <w:r w:rsidRPr="0093004C" w:rsidDel="00686908">
          <w:fldChar w:fldCharType="begin"/>
        </w:r>
        <w:r w:rsidRPr="0093004C" w:rsidDel="00686908">
          <w:fldChar w:fldCharType="end"/>
        </w:r>
      </w:del>
    </w:p>
    <w:p w14:paraId="6A6B6F31" w14:textId="32789523" w:rsidR="00D32C01" w:rsidRPr="004A7C54" w:rsidRDefault="00EB1166" w:rsidP="0024670D">
      <w:pPr>
        <w:rPr>
          <w:noProof/>
          <w:lang w:eastAsia="zh-CN"/>
        </w:rPr>
      </w:pPr>
      <w:ins w:id="16" w:author="Lars" w:date="2021-10-20T16:42:00Z">
        <w:r w:rsidRPr="0093004C">
          <w:object w:dxaOrig="9217" w:dyaOrig="10309" w14:anchorId="4FD827B8">
            <v:shape id="_x0000_i1028" type="#_x0000_t75" style="width:462pt;height:515.4pt" o:ole="">
              <v:imagedata r:id="rId18" o:title=""/>
            </v:shape>
            <o:OLEObject Type="Embed" ProgID="Visio.Drawing.15" ShapeID="_x0000_i1028" DrawAspect="Content" ObjectID="_1696659511" r:id="rId19"/>
          </w:object>
        </w:r>
      </w:ins>
    </w:p>
    <w:p w14:paraId="15E77B0C" w14:textId="49B84E08" w:rsidR="0024670D" w:rsidRPr="004A7C54" w:rsidRDefault="0024670D" w:rsidP="0024670D">
      <w:pPr>
        <w:pStyle w:val="TH"/>
      </w:pPr>
      <w:del w:id="17"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659512"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r w:rsidRPr="004A7C54">
        <w:t>In order to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18" w:author="Changhong01" w:date="2021-10-20T14:13:00Z"/>
        </w:rPr>
      </w:pPr>
      <w:r w:rsidRPr="004A7C54">
        <w:lastRenderedPageBreak/>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rsidP="00BE2B62">
      <w:pPr>
        <w:pStyle w:val="NO"/>
      </w:pPr>
      <w:ins w:id="19" w:author="Changhong01" w:date="2021-10-20T14:13:00Z">
        <w:r>
          <w:t xml:space="preserve">NOTE 1: </w:t>
        </w:r>
      </w:ins>
      <w:ins w:id="20" w:author="Changhong01" w:date="2021-10-20T14:11:00Z">
        <w:r w:rsidR="008A75B9">
          <w:t xml:space="preserve">Whether a </w:t>
        </w:r>
      </w:ins>
      <w:del w:id="21" w:author="Changhong01" w:date="2021-10-20T14:11:00Z">
        <w:r w:rsidR="0024670D" w:rsidRPr="004A7C54" w:rsidDel="008A75B9">
          <w:delText>D</w:delText>
        </w:r>
      </w:del>
      <w:ins w:id="22" w:author="Changhong01" w:date="2021-10-20T14:11:00Z">
        <w:r w:rsidR="008A75B9">
          <w:t>d</w:t>
        </w:r>
      </w:ins>
      <w:r w:rsidR="0024670D" w:rsidRPr="004A7C54">
        <w:t xml:space="preserve">ifferent PDU Sessions need to be established to serve </w:t>
      </w:r>
      <w:del w:id="23" w:author="Changhong01" w:date="2021-10-20T14:12:00Z">
        <w:r w:rsidR="0024670D" w:rsidRPr="004A7C54" w:rsidDel="005419B6">
          <w:delText>such</w:delText>
        </w:r>
      </w:del>
      <w:r w:rsidR="0024670D" w:rsidRPr="004A7C54">
        <w:t xml:space="preserve"> traffic</w:t>
      </w:r>
      <w:ins w:id="24" w:author="Changhong01" w:date="2021-10-20T14:14:00Z">
        <w:r>
          <w:t>s</w:t>
        </w:r>
      </w:ins>
      <w:ins w:id="25" w:author="Changhong01" w:date="2021-10-20T14:12:00Z">
        <w:r>
          <w:t xml:space="preserve"> </w:t>
        </w:r>
      </w:ins>
      <w:ins w:id="26" w:author="Changhong01" w:date="2021-10-20T14:14:00Z">
        <w:r>
          <w:t>for Layer-3 Remote UE with or without</w:t>
        </w:r>
      </w:ins>
      <w:ins w:id="27" w:author="Changhong01" w:date="2021-10-20T14:15:00Z">
        <w:r>
          <w:t xml:space="preserve"> going</w:t>
        </w:r>
      </w:ins>
      <w:ins w:id="28" w:author="Changhong01" w:date="2021-10-20T14:13:00Z">
        <w:r>
          <w:t xml:space="preserve"> </w:t>
        </w:r>
      </w:ins>
      <w:ins w:id="29" w:author="Changhong01" w:date="2021-10-20T14:15:00Z">
        <w:r>
          <w:t xml:space="preserve">through </w:t>
        </w:r>
      </w:ins>
      <w:ins w:id="30" w:author="Changhong01" w:date="2021-10-20T14:13:00Z">
        <w:r>
          <w:t xml:space="preserve">a N3IWF </w:t>
        </w:r>
      </w:ins>
      <w:ins w:id="31" w:author="Changhong01" w:date="2021-10-20T14:15:00Z">
        <w:r>
          <w:t>is determined by Layer-3 Relay UE per TS 23.503[</w:t>
        </w:r>
      </w:ins>
      <w:ins w:id="32" w:author="Changhong01" w:date="2021-10-20T14:16:00Z">
        <w:r>
          <w:t>9</w:t>
        </w:r>
      </w:ins>
      <w:ins w:id="33" w:author="Changhong01" w:date="2021-10-20T14:15:00Z">
        <w:r>
          <w:t>]</w:t>
        </w:r>
      </w:ins>
      <w:r w:rsidR="0024670D" w:rsidRPr="004A7C54">
        <w:t>.</w:t>
      </w:r>
    </w:p>
    <w:p w14:paraId="4771845A" w14:textId="1308DFEB" w:rsidR="0024670D" w:rsidRPr="004A7C54" w:rsidRDefault="0024670D" w:rsidP="0024670D">
      <w:r w:rsidRPr="004A7C54">
        <w:t xml:space="preserve">As an option, based on configurations, the 5G ProSe Layer-3 UE-to-Network Relay may also use different PDU Sessions for signalling traffic (e.g. IKE signalling) between 5G ProSe </w:t>
      </w:r>
      <w:r w:rsidRPr="004A7C54">
        <w:rPr>
          <w:lang w:eastAsia="zh-CN"/>
        </w:rPr>
        <w:t xml:space="preserve">Layer-3 </w:t>
      </w:r>
      <w:r w:rsidRPr="004A7C54">
        <w:t xml:space="preserve">Remote UE and the N3IWF and the user plane traffic of the 5G ProSe </w:t>
      </w:r>
      <w:r w:rsidRPr="004A7C54">
        <w:rPr>
          <w:lang w:eastAsia="zh-CN"/>
        </w:rPr>
        <w:t xml:space="preserve">Layer-3 </w:t>
      </w:r>
      <w:r w:rsidRPr="004A7C54">
        <w:t>Remote UE via N3IWF.</w:t>
      </w:r>
      <w:ins w:id="34" w:author="Lars" w:date="2021-10-19T17:29:00Z">
        <w:r w:rsidR="00CB2A72" w:rsidRPr="001A2802">
          <w:object w:dxaOrig="9013" w:dyaOrig="7081" w14:anchorId="50145050">
            <v:shape id="_x0000_i1030" type="#_x0000_t75" style="width:400.8pt;height:313.2pt" o:ole="">
              <v:imagedata r:id="rId22" o:title=""/>
            </v:shape>
            <o:OLEObject Type="Embed" ProgID="Visio.Drawing.15" ShapeID="_x0000_i1030" DrawAspect="Content" ObjectID="_1696659513" r:id="rId23"/>
          </w:object>
        </w:r>
      </w:ins>
    </w:p>
    <w:p w14:paraId="68EF5998" w14:textId="1FF40224" w:rsidR="0024670D" w:rsidRPr="004A7C54" w:rsidRDefault="0024670D" w:rsidP="0024670D">
      <w:pPr>
        <w:pStyle w:val="TH"/>
      </w:pPr>
      <w:del w:id="35" w:author="Lars" w:date="2021-10-19T17:30:00Z">
        <w:r w:rsidRPr="001A2802" w:rsidDel="00C20707">
          <w:object w:dxaOrig="9030" w:dyaOrig="7096" w14:anchorId="1C499C2D">
            <v:shape id="_x0000_i1031" type="#_x0000_t75" style="width:401.4pt;height:314.4pt" o:ole="">
              <v:imagedata r:id="rId24" o:title=""/>
            </v:shape>
            <o:OLEObject Type="Embed" ProgID="Visio.Drawing.15" ShapeID="_x0000_i1031" DrawAspect="Content" ObjectID="_1696659514" r:id="rId25"/>
          </w:object>
        </w:r>
      </w:del>
    </w:p>
    <w:p w14:paraId="414D0172" w14:textId="77777777" w:rsidR="0024670D" w:rsidRPr="004A7C54" w:rsidRDefault="0024670D" w:rsidP="0024670D">
      <w:pPr>
        <w:pStyle w:val="TF"/>
      </w:pPr>
      <w:r w:rsidRPr="005D35E9">
        <w:t>Figure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36"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37"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lastRenderedPageBreak/>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2D4B8" w14:textId="77777777" w:rsidR="00DA3141" w:rsidRDefault="00DA3141">
      <w:r>
        <w:separator/>
      </w:r>
    </w:p>
  </w:endnote>
  <w:endnote w:type="continuationSeparator" w:id="0">
    <w:p w14:paraId="3F90DC69" w14:textId="77777777" w:rsidR="00DA3141" w:rsidRDefault="00DA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75FDE" w14:textId="77777777" w:rsidR="00DA3141" w:rsidRDefault="00DA3141">
      <w:r>
        <w:separator/>
      </w:r>
    </w:p>
  </w:footnote>
  <w:footnote w:type="continuationSeparator" w:id="0">
    <w:p w14:paraId="2BE1C287" w14:textId="77777777" w:rsidR="00DA3141" w:rsidRDefault="00DA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02AE9BD7"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5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3E806C11"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5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B4"/>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107E"/>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3F9C"/>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384"/>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245"/>
    <w:rsid w:val="003E3304"/>
    <w:rsid w:val="003E369E"/>
    <w:rsid w:val="003E37CC"/>
    <w:rsid w:val="003E4072"/>
    <w:rsid w:val="003E42FD"/>
    <w:rsid w:val="003E5000"/>
    <w:rsid w:val="003E5AE6"/>
    <w:rsid w:val="003E6A53"/>
    <w:rsid w:val="003F05BC"/>
    <w:rsid w:val="003F1668"/>
    <w:rsid w:val="003F2382"/>
    <w:rsid w:val="003F27F6"/>
    <w:rsid w:val="003F2EA5"/>
    <w:rsid w:val="003F31A8"/>
    <w:rsid w:val="003F393E"/>
    <w:rsid w:val="003F3BF8"/>
    <w:rsid w:val="003F3FB2"/>
    <w:rsid w:val="003F6256"/>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4AF8"/>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0A3E"/>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5C10"/>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7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6908"/>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0E42"/>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5F50"/>
    <w:rsid w:val="00747B8A"/>
    <w:rsid w:val="0075080D"/>
    <w:rsid w:val="00751749"/>
    <w:rsid w:val="00751D96"/>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495A"/>
    <w:rsid w:val="007E4D89"/>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2F9D"/>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50EC"/>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1251"/>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468"/>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4EE8"/>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B6F"/>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E7526"/>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578"/>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2B62"/>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AB8"/>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3141"/>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166"/>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3C9F"/>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0DBC"/>
    <w:rsid w:val="00FB1561"/>
    <w:rsid w:val="00FB2AE6"/>
    <w:rsid w:val="00FB44DC"/>
    <w:rsid w:val="00FB791A"/>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1302</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5</cp:revision>
  <cp:lastPrinted>2019-02-25T14:05:00Z</cp:lastPrinted>
  <dcterms:created xsi:type="dcterms:W3CDTF">2021-10-25T07:29:00Z</dcterms:created>
  <dcterms:modified xsi:type="dcterms:W3CDTF">2021-10-25T07:32:00Z</dcterms:modified>
</cp:coreProperties>
</file>